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4E975" w14:textId="370DBD1C" w:rsidR="00F03963" w:rsidRDefault="00F03963" w:rsidP="00F039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S6-245</w:t>
      </w:r>
      <w:r w:rsidR="00D05BCC">
        <w:rPr>
          <w:b/>
          <w:noProof/>
          <w:sz w:val="24"/>
        </w:rPr>
        <w:t>332</w:t>
      </w:r>
    </w:p>
    <w:p w14:paraId="670D00F9" w14:textId="48A5865A" w:rsidR="00F03963" w:rsidRDefault="00F03963" w:rsidP="00F039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(revision of S6-245</w:t>
      </w:r>
      <w:r w:rsidR="00D05BCC">
        <w:rPr>
          <w:b/>
          <w:noProof/>
          <w:sz w:val="24"/>
        </w:rPr>
        <w:t>013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605527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C06B2">
        <w:rPr>
          <w:rFonts w:ascii="Arial" w:hAnsi="Arial" w:cs="Arial"/>
          <w:b/>
          <w:bCs/>
        </w:rPr>
        <w:t>FirstNet</w:t>
      </w:r>
    </w:p>
    <w:p w14:paraId="7A651A91" w14:textId="476CE9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F3C6A">
        <w:rPr>
          <w:rFonts w:ascii="Arial" w:hAnsi="Arial" w:cs="Arial"/>
          <w:b/>
          <w:bCs/>
        </w:rPr>
        <w:t>Generic IOPS</w:t>
      </w:r>
      <w:r w:rsidR="007A2E4B">
        <w:rPr>
          <w:rFonts w:ascii="Arial" w:hAnsi="Arial" w:cs="Arial"/>
          <w:b/>
          <w:bCs/>
        </w:rPr>
        <w:t xml:space="preserve"> Section 5</w:t>
      </w:r>
    </w:p>
    <w:p w14:paraId="13B93593" w14:textId="214E51D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C4F25">
        <w:rPr>
          <w:rFonts w:ascii="Arial" w:hAnsi="Arial" w:cs="Arial"/>
          <w:b/>
          <w:bCs/>
        </w:rPr>
        <w:t>23.700-09, v0.3.0</w:t>
      </w:r>
    </w:p>
    <w:p w14:paraId="4348F67C" w14:textId="7227E33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8.8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F97CC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C4F25">
        <w:rPr>
          <w:rFonts w:ascii="Arial" w:hAnsi="Arial" w:cs="Arial"/>
          <w:b/>
          <w:bCs/>
        </w:rPr>
        <w:t>Mark Lipford, mark.lipford@firstnet.gov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C089101" w:rsidR="00CD2478" w:rsidRPr="00215ABA" w:rsidRDefault="00852E8E" w:rsidP="00CD2478">
      <w:pPr>
        <w:rPr>
          <w:noProof/>
        </w:rPr>
      </w:pPr>
      <w:r>
        <w:rPr>
          <w:noProof/>
        </w:rPr>
        <w:t>This pCR provides te</w:t>
      </w:r>
      <w:r w:rsidR="00E352D8">
        <w:rPr>
          <w:noProof/>
        </w:rPr>
        <w:t>x</w:t>
      </w:r>
      <w:r>
        <w:rPr>
          <w:noProof/>
        </w:rPr>
        <w:t>t for the section 5 (</w:t>
      </w:r>
      <w:r w:rsidR="00D57906">
        <w:rPr>
          <w:noProof/>
        </w:rPr>
        <w:t>Architectural Requirements) of the IOPS technical report.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7D31A35" w:rsidR="00CD2478" w:rsidRPr="008A5E86" w:rsidRDefault="00D57906" w:rsidP="00CD2478">
      <w:pPr>
        <w:rPr>
          <w:noProof/>
          <w:lang w:val="en-US"/>
        </w:rPr>
      </w:pPr>
      <w:r>
        <w:rPr>
          <w:noProof/>
          <w:lang w:val="en-US"/>
        </w:rPr>
        <w:t>Adding text to finalize the section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5A9157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57906">
        <w:rPr>
          <w:noProof/>
          <w:lang w:val="en-US"/>
        </w:rPr>
        <w:t>23.</w:t>
      </w:r>
      <w:r w:rsidR="00304D8B">
        <w:rPr>
          <w:noProof/>
          <w:lang w:val="en-US"/>
        </w:rPr>
        <w:t>700-09,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E7776B7" w14:textId="77777777" w:rsidR="009852CA" w:rsidRDefault="009852CA" w:rsidP="009852CA">
      <w:pPr>
        <w:pStyle w:val="Heading1"/>
      </w:pPr>
      <w:bookmarkStart w:id="0" w:name="_Toc175217576"/>
      <w:bookmarkStart w:id="1" w:name="_Toc175217674"/>
      <w:bookmarkStart w:id="2" w:name="_Toc180401335"/>
      <w:bookmarkStart w:id="3" w:name="_Toc180414799"/>
      <w:bookmarkStart w:id="4" w:name="_Toc180415043"/>
      <w:bookmarkStart w:id="5" w:name="_Toc180415500"/>
      <w:r>
        <w:t>5.0</w:t>
      </w:r>
      <w:r>
        <w:tab/>
        <w:t>Architectural requirements</w:t>
      </w:r>
      <w:bookmarkEnd w:id="0"/>
      <w:bookmarkEnd w:id="1"/>
      <w:bookmarkEnd w:id="2"/>
      <w:bookmarkEnd w:id="3"/>
      <w:bookmarkEnd w:id="4"/>
      <w:bookmarkEnd w:id="5"/>
    </w:p>
    <w:p w14:paraId="381209A5" w14:textId="4E313B71" w:rsidR="009852CA" w:rsidRDefault="000D3F7F" w:rsidP="009852CA">
      <w:ins w:id="6" w:author="Mark Lipford" w:date="2024-10-24T13:27:00Z" w16du:dateUtc="2024-10-24T17:27:00Z">
        <w:r>
          <w:t>No architectural requirements were identified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28F0DD8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852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9852C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DD48F" w14:textId="77777777" w:rsidR="0076091D" w:rsidRDefault="0076091D">
      <w:r>
        <w:separator/>
      </w:r>
    </w:p>
  </w:endnote>
  <w:endnote w:type="continuationSeparator" w:id="0">
    <w:p w14:paraId="1759FAF5" w14:textId="77777777" w:rsidR="0076091D" w:rsidRDefault="00760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663EA" w14:textId="77777777" w:rsidR="0076091D" w:rsidRDefault="0076091D">
      <w:r>
        <w:separator/>
      </w:r>
    </w:p>
  </w:footnote>
  <w:footnote w:type="continuationSeparator" w:id="0">
    <w:p w14:paraId="4B9C645F" w14:textId="77777777" w:rsidR="0076091D" w:rsidRDefault="00760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D3F7F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29E6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4F25"/>
    <w:rsid w:val="002C7EBF"/>
    <w:rsid w:val="002D16C0"/>
    <w:rsid w:val="00304D8B"/>
    <w:rsid w:val="00307245"/>
    <w:rsid w:val="003131B7"/>
    <w:rsid w:val="00332BBF"/>
    <w:rsid w:val="00347CAD"/>
    <w:rsid w:val="0035086D"/>
    <w:rsid w:val="00370766"/>
    <w:rsid w:val="003765CD"/>
    <w:rsid w:val="003B4475"/>
    <w:rsid w:val="003C06B2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6C93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1B6A"/>
    <w:rsid w:val="0050780D"/>
    <w:rsid w:val="00521039"/>
    <w:rsid w:val="00521FBF"/>
    <w:rsid w:val="00525DE5"/>
    <w:rsid w:val="0052615C"/>
    <w:rsid w:val="00541532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2AD2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091D"/>
    <w:rsid w:val="00763F32"/>
    <w:rsid w:val="00770A9F"/>
    <w:rsid w:val="007825D3"/>
    <w:rsid w:val="007A2E4B"/>
    <w:rsid w:val="007A4A08"/>
    <w:rsid w:val="007B0683"/>
    <w:rsid w:val="007B4183"/>
    <w:rsid w:val="007B512A"/>
    <w:rsid w:val="007B74BF"/>
    <w:rsid w:val="007C2097"/>
    <w:rsid w:val="007C5607"/>
    <w:rsid w:val="007D348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2E8E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3C6A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52C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3B85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7F1B"/>
    <w:rsid w:val="00B95BA0"/>
    <w:rsid w:val="00B95BC8"/>
    <w:rsid w:val="00BA016E"/>
    <w:rsid w:val="00BB5DFC"/>
    <w:rsid w:val="00BC7EB8"/>
    <w:rsid w:val="00BD279D"/>
    <w:rsid w:val="00BE0E8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5BCC"/>
    <w:rsid w:val="00D075A9"/>
    <w:rsid w:val="00D218E3"/>
    <w:rsid w:val="00D2328E"/>
    <w:rsid w:val="00D23A71"/>
    <w:rsid w:val="00D35805"/>
    <w:rsid w:val="00D407B1"/>
    <w:rsid w:val="00D54E8C"/>
    <w:rsid w:val="00D57906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352D8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8EF"/>
    <w:rsid w:val="00EA5DC6"/>
    <w:rsid w:val="00EB4FA3"/>
    <w:rsid w:val="00EB77F5"/>
    <w:rsid w:val="00ED4616"/>
    <w:rsid w:val="00ED5B7D"/>
    <w:rsid w:val="00EE7D7C"/>
    <w:rsid w:val="00EF2CB8"/>
    <w:rsid w:val="00EF366B"/>
    <w:rsid w:val="00F03963"/>
    <w:rsid w:val="00F06166"/>
    <w:rsid w:val="00F10DFC"/>
    <w:rsid w:val="00F171D1"/>
    <w:rsid w:val="00F20362"/>
    <w:rsid w:val="00F25D98"/>
    <w:rsid w:val="00F27894"/>
    <w:rsid w:val="00F300FB"/>
    <w:rsid w:val="00F5212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852CA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852C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Mark Lipford</cp:lastModifiedBy>
  <cp:revision>3</cp:revision>
  <cp:lastPrinted>1900-01-01T05:00:00Z</cp:lastPrinted>
  <dcterms:created xsi:type="dcterms:W3CDTF">2024-11-18T21:26:00Z</dcterms:created>
  <dcterms:modified xsi:type="dcterms:W3CDTF">2024-11-18T21:26:00Z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